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E1F79C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497DA0" w:rsidRPr="00497DA0">
        <w:rPr>
          <w:rFonts w:ascii="Arial" w:hAnsi="Arial" w:cs="Arial"/>
          <w:b/>
          <w:bCs/>
          <w:sz w:val="24"/>
          <w:szCs w:val="24"/>
        </w:rPr>
        <w:t>S2-2506901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AA85D94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37654">
        <w:rPr>
          <w:rFonts w:ascii="Arial" w:hAnsi="Arial" w:cs="Arial"/>
          <w:b/>
        </w:rPr>
        <w:t>Qualcomm Incorporated</w:t>
      </w:r>
    </w:p>
    <w:p w14:paraId="74C363CA" w14:textId="320E44D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005808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7D1792">
        <w:rPr>
          <w:rFonts w:ascii="Arial" w:hAnsi="Arial" w:cs="Arial"/>
          <w:b/>
        </w:rPr>
        <w:t>policy</w:t>
      </w:r>
      <w:r w:rsidR="00437654">
        <w:rPr>
          <w:rFonts w:ascii="Arial" w:hAnsi="Arial" w:cs="Arial"/>
          <w:b/>
        </w:rPr>
        <w:t xml:space="preserve"> </w:t>
      </w:r>
      <w:r w:rsidR="00981ECA">
        <w:rPr>
          <w:rFonts w:ascii="Arial" w:hAnsi="Arial" w:cs="Arial"/>
          <w:b/>
        </w:rPr>
        <w:t>framework</w:t>
      </w:r>
      <w:r w:rsidR="001E2A0E">
        <w:rPr>
          <w:rFonts w:ascii="Arial" w:hAnsi="Arial" w:cs="Arial"/>
          <w:b/>
        </w:rPr>
        <w:t xml:space="preserve">] </w:t>
      </w:r>
      <w:r w:rsidR="00F41986">
        <w:rPr>
          <w:rFonts w:ascii="Arial" w:hAnsi="Arial" w:cs="Arial"/>
          <w:b/>
        </w:rPr>
        <w:t xml:space="preserve">Potential enhancements to </w:t>
      </w:r>
      <w:r w:rsidR="007D1792">
        <w:rPr>
          <w:rFonts w:ascii="Arial" w:hAnsi="Arial" w:cs="Arial"/>
          <w:b/>
        </w:rPr>
        <w:t>policy</w:t>
      </w:r>
      <w:r w:rsidR="00F41986">
        <w:rPr>
          <w:rFonts w:ascii="Arial" w:hAnsi="Arial" w:cs="Arial"/>
          <w:b/>
        </w:rPr>
        <w:t xml:space="preserve"> framework</w:t>
      </w:r>
    </w:p>
    <w:p w14:paraId="06D82237" w14:textId="70A7341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497DA0">
        <w:rPr>
          <w:rFonts w:ascii="Arial" w:hAnsi="Arial" w:cs="Arial"/>
          <w:b/>
        </w:rPr>
        <w:t>Approval</w:t>
      </w:r>
    </w:p>
    <w:p w14:paraId="2CA545C3" w14:textId="76888C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151150">
        <w:rPr>
          <w:rFonts w:ascii="Arial" w:hAnsi="Arial" w:cs="Arial"/>
          <w:b/>
        </w:rPr>
        <w:t>20.</w:t>
      </w:r>
      <w:r w:rsidR="000948A2">
        <w:rPr>
          <w:rFonts w:ascii="Arial" w:hAnsi="Arial" w:cs="Arial"/>
          <w:b/>
        </w:rPr>
        <w:t>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DE4DC06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56053E">
        <w:rPr>
          <w:rFonts w:ascii="Arial" w:hAnsi="Arial" w:cs="Arial"/>
          <w:i/>
        </w:rPr>
        <w:t>contribution reviewed the potential key issues to address the WT1.2</w:t>
      </w:r>
      <w:r w:rsidR="00D53D41">
        <w:rPr>
          <w:rFonts w:ascii="Arial" w:hAnsi="Arial" w:cs="Arial"/>
          <w:i/>
        </w:rPr>
        <w:t xml:space="preserve"> sub-topic on </w:t>
      </w:r>
      <w:r w:rsidR="007D1792">
        <w:rPr>
          <w:rFonts w:ascii="Arial" w:hAnsi="Arial" w:cs="Arial"/>
          <w:i/>
        </w:rPr>
        <w:t>policy framework aspect.</w:t>
      </w:r>
      <w:r w:rsidR="00D53D41">
        <w:rPr>
          <w:rFonts w:ascii="Arial" w:hAnsi="Arial" w:cs="Arial"/>
          <w:i/>
        </w:rPr>
        <w:t xml:space="preserve"> </w:t>
      </w:r>
      <w:r w:rsidR="002E5B2D" w:rsidRPr="002E5B2D">
        <w:rPr>
          <w:rFonts w:ascii="Arial" w:hAnsi="Arial" w:cs="Arial"/>
          <w:i/>
        </w:rPr>
        <w:t xml:space="preserve"> </w:t>
      </w:r>
      <w:r w:rsidR="00D53D41">
        <w:rPr>
          <w:rFonts w:ascii="Arial" w:hAnsi="Arial" w:cs="Arial"/>
          <w:i/>
        </w:rPr>
        <w:t xml:space="preserve"> 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4C82E34" w14:textId="29F5EA12" w:rsidR="002D538C" w:rsidRDefault="002D538C" w:rsidP="003C242A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The Policy Framework is an integral part of the </w:t>
      </w:r>
      <w:r w:rsidR="009E0A3A">
        <w:rPr>
          <w:lang w:eastAsia="zh-CN"/>
        </w:rPr>
        <w:t>core network</w:t>
      </w:r>
      <w:r w:rsidR="00266815">
        <w:rPr>
          <w:lang w:eastAsia="zh-CN"/>
        </w:rPr>
        <w:t xml:space="preserve">, and therefore it should be </w:t>
      </w:r>
      <w:r w:rsidR="00DF2E49">
        <w:rPr>
          <w:lang w:eastAsia="zh-CN"/>
        </w:rPr>
        <w:t>addressed</w:t>
      </w:r>
      <w:r w:rsidR="00266815">
        <w:rPr>
          <w:lang w:eastAsia="zh-CN"/>
        </w:rPr>
        <w:t xml:space="preserve"> </w:t>
      </w:r>
      <w:r w:rsidR="004611A9">
        <w:rPr>
          <w:lang w:eastAsia="zh-CN"/>
        </w:rPr>
        <w:t>as part of the 6G system</w:t>
      </w:r>
      <w:r w:rsidR="00DF2E49">
        <w:rPr>
          <w:lang w:eastAsia="zh-CN"/>
        </w:rPr>
        <w:t xml:space="preserve"> study</w:t>
      </w:r>
      <w:r w:rsidR="007E22B7">
        <w:rPr>
          <w:lang w:eastAsia="zh-CN"/>
        </w:rPr>
        <w:t>.</w:t>
      </w:r>
      <w:r w:rsidR="00DF2E49">
        <w:rPr>
          <w:lang w:eastAsia="zh-CN"/>
        </w:rPr>
        <w:t xml:space="preserve"> </w:t>
      </w:r>
      <w:r w:rsidR="00DB52E2">
        <w:rPr>
          <w:lang w:eastAsia="zh-CN"/>
        </w:rPr>
        <w:t xml:space="preserve">There are two aspects of the policy framework that should be </w:t>
      </w:r>
      <w:r w:rsidR="00EF2D38">
        <w:rPr>
          <w:lang w:eastAsia="zh-CN"/>
        </w:rPr>
        <w:t>reviewed:</w:t>
      </w:r>
    </w:p>
    <w:p w14:paraId="3295C0B7" w14:textId="77777777" w:rsidR="00430120" w:rsidRDefault="00EF2D38" w:rsidP="00EF2D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contents </w:t>
      </w:r>
      <w:r w:rsidR="00430120">
        <w:rPr>
          <w:lang w:eastAsia="zh-CN"/>
        </w:rPr>
        <w:t xml:space="preserve">and formats </w:t>
      </w:r>
      <w:r>
        <w:rPr>
          <w:lang w:eastAsia="zh-CN"/>
        </w:rPr>
        <w:t>of the polic</w:t>
      </w:r>
      <w:r w:rsidR="00430120">
        <w:rPr>
          <w:lang w:eastAsia="zh-CN"/>
        </w:rPr>
        <w:t>ies; and</w:t>
      </w:r>
    </w:p>
    <w:p w14:paraId="50AB7297" w14:textId="1CFA0BCB" w:rsidR="00EF2D38" w:rsidRDefault="00430120" w:rsidP="00EF2D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mechanism to </w:t>
      </w:r>
      <w:r w:rsidR="004A5B33">
        <w:rPr>
          <w:lang w:eastAsia="zh-CN"/>
        </w:rPr>
        <w:t>manage and deliver the</w:t>
      </w:r>
      <w:r>
        <w:rPr>
          <w:lang w:eastAsia="zh-CN"/>
        </w:rPr>
        <w:t xml:space="preserve"> policies</w:t>
      </w:r>
      <w:r w:rsidR="00631F04">
        <w:rPr>
          <w:lang w:eastAsia="zh-CN"/>
        </w:rPr>
        <w:t xml:space="preserve"> to the </w:t>
      </w:r>
      <w:r w:rsidR="00EE76F2">
        <w:rPr>
          <w:lang w:eastAsia="zh-CN"/>
        </w:rPr>
        <w:t xml:space="preserve">policy </w:t>
      </w:r>
      <w:r w:rsidR="00631F04">
        <w:rPr>
          <w:lang w:eastAsia="zh-CN"/>
        </w:rPr>
        <w:t xml:space="preserve">consumers, e.g. NF, RAN, or UE. </w:t>
      </w:r>
      <w:r w:rsidR="00EF2D38">
        <w:rPr>
          <w:lang w:eastAsia="zh-CN"/>
        </w:rPr>
        <w:t xml:space="preserve">  </w:t>
      </w:r>
    </w:p>
    <w:p w14:paraId="2CBE175B" w14:textId="10E60456" w:rsidR="00631F04" w:rsidRDefault="00631F04" w:rsidP="003C242A">
      <w:pPr>
        <w:rPr>
          <w:lang w:eastAsia="zh-CN"/>
        </w:rPr>
      </w:pPr>
      <w:r>
        <w:rPr>
          <w:lang w:eastAsia="zh-CN"/>
        </w:rPr>
        <w:t xml:space="preserve">For the former, </w:t>
      </w:r>
      <w:r w:rsidR="006F3F53">
        <w:rPr>
          <w:lang w:eastAsia="zh-CN"/>
        </w:rPr>
        <w:t xml:space="preserve">the required policies depend on the services supported by the 6G system. </w:t>
      </w:r>
      <w:r w:rsidR="00E05D21">
        <w:rPr>
          <w:lang w:eastAsia="zh-CN"/>
        </w:rPr>
        <w:t xml:space="preserve">For existing services supported by 5GS, the policies defined in TS 23.503 </w:t>
      </w:r>
      <w:r w:rsidR="00ED25FB">
        <w:rPr>
          <w:lang w:eastAsia="zh-CN"/>
        </w:rPr>
        <w:t>are sufficient</w:t>
      </w:r>
      <w:r w:rsidR="002727AC">
        <w:rPr>
          <w:lang w:eastAsia="zh-CN"/>
        </w:rPr>
        <w:t xml:space="preserve"> and can be used as the baseline for 6G System. </w:t>
      </w:r>
      <w:r w:rsidR="00A80163">
        <w:rPr>
          <w:lang w:eastAsia="zh-CN"/>
        </w:rPr>
        <w:t>For</w:t>
      </w:r>
      <w:r w:rsidR="000E075B">
        <w:rPr>
          <w:lang w:eastAsia="zh-CN"/>
        </w:rPr>
        <w:t xml:space="preserve"> the</w:t>
      </w:r>
      <w:r w:rsidR="00D42E5E">
        <w:rPr>
          <w:lang w:eastAsia="zh-CN"/>
        </w:rPr>
        <w:t xml:space="preserve"> new services, e.g.</w:t>
      </w:r>
      <w:r w:rsidR="007C1CBB">
        <w:rPr>
          <w:lang w:eastAsia="zh-CN"/>
        </w:rPr>
        <w:t xml:space="preserve"> sensing, </w:t>
      </w:r>
      <w:r w:rsidR="004C5C21">
        <w:rPr>
          <w:lang w:eastAsia="zh-CN"/>
        </w:rPr>
        <w:t xml:space="preserve">AI, </w:t>
      </w:r>
      <w:r w:rsidR="007C1CBB">
        <w:rPr>
          <w:lang w:eastAsia="zh-CN"/>
        </w:rPr>
        <w:t>compute, etc.</w:t>
      </w:r>
      <w:r w:rsidR="000E075B">
        <w:rPr>
          <w:lang w:eastAsia="zh-CN"/>
        </w:rPr>
        <w:t>, the corresponding policy enhancements</w:t>
      </w:r>
      <w:r w:rsidR="000E6C95">
        <w:rPr>
          <w:lang w:eastAsia="zh-CN"/>
        </w:rPr>
        <w:t xml:space="preserve"> </w:t>
      </w:r>
      <w:r w:rsidR="007E77C5">
        <w:rPr>
          <w:lang w:eastAsia="zh-CN"/>
        </w:rPr>
        <w:t>should</w:t>
      </w:r>
      <w:r w:rsidR="000E6C95">
        <w:rPr>
          <w:lang w:eastAsia="zh-CN"/>
        </w:rPr>
        <w:t xml:space="preserve"> be decided </w:t>
      </w:r>
      <w:r w:rsidR="007E77C5">
        <w:rPr>
          <w:lang w:eastAsia="zh-CN"/>
        </w:rPr>
        <w:t>together with the</w:t>
      </w:r>
      <w:r w:rsidR="000E6C95">
        <w:rPr>
          <w:lang w:eastAsia="zh-CN"/>
        </w:rPr>
        <w:t xml:space="preserve"> design</w:t>
      </w:r>
      <w:r w:rsidR="002754A9">
        <w:rPr>
          <w:lang w:eastAsia="zh-CN"/>
        </w:rPr>
        <w:t>s</w:t>
      </w:r>
      <w:r w:rsidR="000E6C95">
        <w:rPr>
          <w:lang w:eastAsia="zh-CN"/>
        </w:rPr>
        <w:t xml:space="preserve"> for </w:t>
      </w:r>
      <w:r w:rsidR="002754A9">
        <w:rPr>
          <w:lang w:eastAsia="zh-CN"/>
        </w:rPr>
        <w:t>those services</w:t>
      </w:r>
      <w:r w:rsidR="00E950DA">
        <w:rPr>
          <w:lang w:eastAsia="zh-CN"/>
        </w:rPr>
        <w:t>. Therefore,</w:t>
      </w:r>
      <w:r w:rsidR="00E2731A">
        <w:rPr>
          <w:lang w:eastAsia="zh-CN"/>
        </w:rPr>
        <w:t xml:space="preserve"> this aspect should be addressed as part of the corresponding work tasks for the new services. </w:t>
      </w:r>
      <w:r w:rsidR="002941C3">
        <w:rPr>
          <w:lang w:eastAsia="zh-CN"/>
        </w:rPr>
        <w:t xml:space="preserve"> </w:t>
      </w:r>
      <w:r w:rsidR="00E950DA">
        <w:rPr>
          <w:lang w:eastAsia="zh-CN"/>
        </w:rPr>
        <w:t xml:space="preserve"> </w:t>
      </w:r>
      <w:r w:rsidR="002754A9">
        <w:rPr>
          <w:lang w:eastAsia="zh-CN"/>
        </w:rPr>
        <w:t xml:space="preserve"> </w:t>
      </w:r>
      <w:r w:rsidR="000E075B">
        <w:rPr>
          <w:lang w:eastAsia="zh-CN"/>
        </w:rPr>
        <w:t xml:space="preserve"> </w:t>
      </w:r>
      <w:r w:rsidR="007C1CBB">
        <w:rPr>
          <w:lang w:eastAsia="zh-CN"/>
        </w:rPr>
        <w:t xml:space="preserve"> </w:t>
      </w:r>
      <w:r w:rsidR="00ED25FB">
        <w:rPr>
          <w:lang w:eastAsia="zh-CN"/>
        </w:rPr>
        <w:t xml:space="preserve"> </w:t>
      </w:r>
      <w:r w:rsidR="00E05D21">
        <w:rPr>
          <w:lang w:eastAsia="zh-CN"/>
        </w:rPr>
        <w:t xml:space="preserve"> </w:t>
      </w:r>
    </w:p>
    <w:p w14:paraId="46BC023F" w14:textId="05A8B24D" w:rsidR="00840124" w:rsidRDefault="004C5C21" w:rsidP="003C242A">
      <w:pPr>
        <w:rPr>
          <w:lang w:eastAsia="zh-CN"/>
        </w:rPr>
      </w:pPr>
      <w:r>
        <w:rPr>
          <w:lang w:eastAsia="zh-CN"/>
        </w:rPr>
        <w:t xml:space="preserve">On the latter, the </w:t>
      </w:r>
      <w:r w:rsidR="00263FB6">
        <w:rPr>
          <w:lang w:eastAsia="zh-CN"/>
        </w:rPr>
        <w:t xml:space="preserve">PCF centric policy handling framework can be also used as the baseline for 6G systems. In 5GS, the PCF offers SBI for </w:t>
      </w:r>
      <w:r w:rsidR="00043F3C">
        <w:rPr>
          <w:lang w:eastAsia="zh-CN"/>
        </w:rPr>
        <w:t>providing policies to NFs</w:t>
      </w:r>
      <w:r w:rsidR="00987C8B">
        <w:rPr>
          <w:lang w:eastAsia="zh-CN"/>
        </w:rPr>
        <w:t xml:space="preserve">, and </w:t>
      </w:r>
      <w:r w:rsidR="006A497F">
        <w:rPr>
          <w:lang w:eastAsia="zh-CN"/>
        </w:rPr>
        <w:t>NAS based signalling of UE policies towards the UE</w:t>
      </w:r>
      <w:r w:rsidR="00503086">
        <w:rPr>
          <w:lang w:eastAsia="zh-CN"/>
        </w:rPr>
        <w:t xml:space="preserve">. </w:t>
      </w:r>
      <w:r w:rsidR="00251E16">
        <w:rPr>
          <w:lang w:eastAsia="zh-CN"/>
        </w:rPr>
        <w:t xml:space="preserve">In 6GS, </w:t>
      </w:r>
      <w:r w:rsidR="001913D8">
        <w:rPr>
          <w:lang w:eastAsia="zh-CN"/>
        </w:rPr>
        <w:t xml:space="preserve">similar mechanisms can be reused. </w:t>
      </w:r>
      <w:r w:rsidR="0048490C">
        <w:rPr>
          <w:lang w:eastAsia="zh-CN"/>
        </w:rPr>
        <w:t xml:space="preserve">In 5GS, the policies to NG-RAN </w:t>
      </w:r>
      <w:r w:rsidR="00102FA5">
        <w:rPr>
          <w:lang w:eastAsia="zh-CN"/>
        </w:rPr>
        <w:t>always go through the AMF</w:t>
      </w:r>
      <w:r w:rsidR="00F7273F">
        <w:rPr>
          <w:lang w:eastAsia="zh-CN"/>
        </w:rPr>
        <w:t>. For 6G</w:t>
      </w:r>
      <w:r w:rsidR="00B87815">
        <w:rPr>
          <w:lang w:eastAsia="zh-CN"/>
        </w:rPr>
        <w:t xml:space="preserve"> system policy framework, optimizations can be studied on this aspect, i.e. whether a direct access to the </w:t>
      </w:r>
      <w:r w:rsidR="00B5558E">
        <w:rPr>
          <w:lang w:eastAsia="zh-CN"/>
        </w:rPr>
        <w:t xml:space="preserve">SBI of PCF from RAN can be achieved. </w:t>
      </w:r>
      <w:r w:rsidR="007E22B7">
        <w:rPr>
          <w:lang w:eastAsia="zh-CN"/>
        </w:rPr>
        <w:t xml:space="preserve"> 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118601AF" w14:textId="77777777" w:rsidR="00E950DA" w:rsidRPr="00E96F69" w:rsidRDefault="00E950DA" w:rsidP="00E950DA">
      <w:pPr>
        <w:pStyle w:val="Heading1"/>
        <w:rPr>
          <w:ins w:id="1" w:author="Hong Cheng-QC" w:date="2025-08-12T10:17:00Z" w16du:dateUtc="2025-08-12T14:17:00Z"/>
          <w:rFonts w:cs="Arial"/>
          <w:sz w:val="32"/>
          <w:szCs w:val="18"/>
        </w:rPr>
      </w:pPr>
      <w:ins w:id="2" w:author="Hong Cheng-QC" w:date="2025-08-12T10:17:00Z" w16du:dateUtc="2025-08-12T14:17:00Z">
        <w:r w:rsidRPr="00822E86">
          <w:t xml:space="preserve">Annex </w:t>
        </w:r>
        <w:r>
          <w:t>A.X</w:t>
        </w:r>
        <w:r w:rsidRPr="00E96F69">
          <w:rPr>
            <w:rFonts w:cs="Arial"/>
            <w:sz w:val="32"/>
            <w:szCs w:val="18"/>
          </w:rPr>
          <w:t xml:space="preserve">. </w:t>
        </w:r>
        <w:r>
          <w:rPr>
            <w:rFonts w:cs="Arial"/>
            <w:sz w:val="32"/>
            <w:szCs w:val="18"/>
          </w:rPr>
          <w:t>WT#1.2 Scope on Policy framework</w:t>
        </w:r>
      </w:ins>
    </w:p>
    <w:p w14:paraId="04F5034C" w14:textId="77777777" w:rsidR="00DA1089" w:rsidRDefault="00E950DA" w:rsidP="00E950DA">
      <w:pPr>
        <w:pStyle w:val="B1"/>
        <w:ind w:left="0" w:firstLine="0"/>
        <w:rPr>
          <w:ins w:id="3" w:author="Hong Cheng-QC" w:date="2025-08-12T10:38:00Z" w16du:dateUtc="2025-08-12T14:38:00Z"/>
          <w:lang w:val="en-US" w:eastAsia="zh-CN"/>
        </w:rPr>
      </w:pPr>
      <w:ins w:id="4" w:author="Hong Cheng-QC" w:date="2025-08-12T10:17:00Z" w16du:dateUtc="2025-08-12T14:17:00Z">
        <w:r>
          <w:rPr>
            <w:lang w:val="en-US" w:eastAsia="zh-CN"/>
          </w:rPr>
          <w:t xml:space="preserve">For WT#1.2, the </w:t>
        </w:r>
      </w:ins>
      <w:ins w:id="5" w:author="Hong Cheng-QC" w:date="2025-08-12T10:36:00Z" w16du:dateUtc="2025-08-12T14:36:00Z">
        <w:r w:rsidR="00580C55">
          <w:rPr>
            <w:lang w:val="en-US" w:eastAsia="zh-CN"/>
          </w:rPr>
          <w:t>Policy</w:t>
        </w:r>
      </w:ins>
      <w:ins w:id="6" w:author="Hong Cheng-QC" w:date="2025-08-12T10:17:00Z" w16du:dateUtc="2025-08-12T14:17:00Z">
        <w:r>
          <w:rPr>
            <w:lang w:val="en-US" w:eastAsia="zh-CN"/>
          </w:rPr>
          <w:t xml:space="preserve"> framework</w:t>
        </w:r>
      </w:ins>
      <w:ins w:id="7" w:author="Hong Cheng-QC" w:date="2025-08-12T10:36:00Z" w16du:dateUtc="2025-08-12T14:36:00Z">
        <w:r w:rsidR="004D3C43">
          <w:rPr>
            <w:lang w:val="en-US" w:eastAsia="zh-CN"/>
          </w:rPr>
          <w:t xml:space="preserve"> study</w:t>
        </w:r>
      </w:ins>
      <w:ins w:id="8" w:author="Hong Cheng-QC" w:date="2025-08-12T10:17:00Z" w16du:dateUtc="2025-08-12T14:17:00Z">
        <w:r>
          <w:rPr>
            <w:lang w:val="en-US" w:eastAsia="zh-CN"/>
          </w:rPr>
          <w:t xml:space="preserve"> should be handled as part of the general 6G system framework</w:t>
        </w:r>
      </w:ins>
      <w:ins w:id="9" w:author="Hong Cheng-QC" w:date="2025-08-12T10:36:00Z" w16du:dateUtc="2025-08-12T14:36:00Z">
        <w:r w:rsidR="004D3C43">
          <w:rPr>
            <w:lang w:val="en-US" w:eastAsia="zh-CN"/>
          </w:rPr>
          <w:t xml:space="preserve"> study</w:t>
        </w:r>
      </w:ins>
      <w:ins w:id="10" w:author="Hong Cheng-QC" w:date="2025-08-12T10:17:00Z" w16du:dateUtc="2025-08-12T14:17:00Z">
        <w:r>
          <w:rPr>
            <w:lang w:val="en-US" w:eastAsia="zh-CN"/>
          </w:rPr>
          <w:t xml:space="preserve">. </w:t>
        </w:r>
      </w:ins>
    </w:p>
    <w:p w14:paraId="707D3275" w14:textId="65A6403D" w:rsidR="00B941B4" w:rsidRDefault="00B941B4" w:rsidP="00E950DA">
      <w:pPr>
        <w:pStyle w:val="B1"/>
        <w:ind w:left="0" w:firstLine="0"/>
        <w:rPr>
          <w:ins w:id="11" w:author="Hong Cheng-QC" w:date="2025-08-12T10:48:00Z" w16du:dateUtc="2025-08-12T14:48:00Z"/>
          <w:lang w:val="en-US" w:eastAsia="zh-CN"/>
        </w:rPr>
      </w:pPr>
      <w:ins w:id="12" w:author="Hong Cheng-QC" w:date="2025-08-12T10:37:00Z" w16du:dateUtc="2025-08-12T14:37:00Z">
        <w:r>
          <w:rPr>
            <w:lang w:val="en-US" w:eastAsia="zh-CN"/>
          </w:rPr>
          <w:t>The policy framework as defined in TS 23.503</w:t>
        </w:r>
      </w:ins>
      <w:ins w:id="13" w:author="Hong Cheng-QC" w:date="2025-08-14T19:41:00Z" w16du:dateUtc="2025-08-14T23:41:00Z">
        <w:r w:rsidR="0026757A">
          <w:rPr>
            <w:lang w:val="en-US" w:eastAsia="zh-CN"/>
          </w:rPr>
          <w:t xml:space="preserve"> [y]</w:t>
        </w:r>
      </w:ins>
      <w:ins w:id="14" w:author="Hong Cheng-QC" w:date="2025-08-12T10:37:00Z" w16du:dateUtc="2025-08-12T14:37:00Z">
        <w:r w:rsidR="005C1338">
          <w:rPr>
            <w:lang w:val="en-US" w:eastAsia="zh-CN"/>
          </w:rPr>
          <w:t xml:space="preserve"> should be taken as the baseline for </w:t>
        </w:r>
      </w:ins>
      <w:ins w:id="15" w:author="Hong Cheng-QC" w:date="2025-08-12T10:38:00Z" w16du:dateUtc="2025-08-12T14:38:00Z">
        <w:r w:rsidR="005C1338">
          <w:rPr>
            <w:lang w:val="en-US" w:eastAsia="zh-CN"/>
          </w:rPr>
          <w:t xml:space="preserve">6G system policy framework. </w:t>
        </w:r>
        <w:r w:rsidR="00DA1089">
          <w:rPr>
            <w:lang w:val="en-US" w:eastAsia="zh-CN"/>
          </w:rPr>
          <w:t xml:space="preserve">Specifically, the PCF based policy management </w:t>
        </w:r>
      </w:ins>
      <w:ins w:id="16" w:author="Hong Cheng-QC" w:date="2025-08-12T10:40:00Z" w16du:dateUtc="2025-08-12T14:40:00Z">
        <w:r w:rsidR="00057410">
          <w:rPr>
            <w:lang w:val="en-US" w:eastAsia="zh-CN"/>
          </w:rPr>
          <w:t xml:space="preserve">schemes </w:t>
        </w:r>
      </w:ins>
      <w:ins w:id="17" w:author="Hong Cheng-QC" w:date="2025-08-12T10:39:00Z" w16du:dateUtc="2025-08-12T14:39:00Z">
        <w:r w:rsidR="00210B9C">
          <w:rPr>
            <w:lang w:val="en-US" w:eastAsia="zh-CN"/>
          </w:rPr>
          <w:t xml:space="preserve">should be applied to 6G systems, and the </w:t>
        </w:r>
        <w:r w:rsidR="007B3175">
          <w:rPr>
            <w:lang w:val="en-US" w:eastAsia="zh-CN"/>
          </w:rPr>
          <w:t xml:space="preserve">policies defined for the existing services should be also supported in 6G systems. </w:t>
        </w:r>
      </w:ins>
    </w:p>
    <w:p w14:paraId="1350BBBE" w14:textId="6407E2A8" w:rsidR="00B86580" w:rsidRDefault="00950839" w:rsidP="00E950DA">
      <w:pPr>
        <w:pStyle w:val="B1"/>
        <w:ind w:left="0" w:firstLine="0"/>
        <w:rPr>
          <w:ins w:id="18" w:author="Hong Cheng-QC" w:date="2025-08-12T10:37:00Z" w16du:dateUtc="2025-08-12T14:37:00Z"/>
          <w:lang w:val="en-US" w:eastAsia="zh-CN"/>
        </w:rPr>
      </w:pPr>
      <w:ins w:id="19" w:author="Hong Cheng-QC" w:date="2025-08-12T10:48:00Z" w16du:dateUtc="2025-08-12T14:48:00Z">
        <w:r>
          <w:rPr>
            <w:lang w:val="en-US" w:eastAsia="zh-CN"/>
          </w:rPr>
          <w:t>In WT</w:t>
        </w:r>
      </w:ins>
      <w:ins w:id="20" w:author="Hong Cheng-QC" w:date="2025-08-12T10:49:00Z" w16du:dateUtc="2025-08-12T14:49:00Z">
        <w:r>
          <w:rPr>
            <w:lang w:val="en-US" w:eastAsia="zh-CN"/>
          </w:rPr>
          <w:t xml:space="preserve">#1.2, the study can focus on the </w:t>
        </w:r>
        <w:r w:rsidR="001A4943">
          <w:rPr>
            <w:lang w:val="en-US" w:eastAsia="zh-CN"/>
          </w:rPr>
          <w:t>optimization for the policy management and delivery mechanisms</w:t>
        </w:r>
        <w:r w:rsidR="00966236">
          <w:rPr>
            <w:lang w:val="en-US" w:eastAsia="zh-CN"/>
          </w:rPr>
          <w:t xml:space="preserve">, </w:t>
        </w:r>
      </w:ins>
      <w:ins w:id="21" w:author="Hong Cheng-QC" w:date="2025-08-12T10:50:00Z" w16du:dateUtc="2025-08-12T14:50:00Z">
        <w:r w:rsidR="00966236">
          <w:rPr>
            <w:lang w:val="en-US" w:eastAsia="zh-CN"/>
          </w:rPr>
          <w:t xml:space="preserve">e.g. potential support of </w:t>
        </w:r>
      </w:ins>
      <w:ins w:id="22" w:author="Hong Cheng-QC" w:date="2025-08-12T10:51:00Z" w16du:dateUtc="2025-08-12T14:51:00Z">
        <w:r w:rsidR="00A01417">
          <w:rPr>
            <w:lang w:val="en-US" w:eastAsia="zh-CN"/>
          </w:rPr>
          <w:t xml:space="preserve">direct access to PCF from RAN. </w:t>
        </w:r>
      </w:ins>
      <w:ins w:id="23" w:author="Hong Cheng-QC" w:date="2025-08-12T10:50:00Z" w16du:dateUtc="2025-08-12T14:50:00Z">
        <w:r w:rsidR="0066537E">
          <w:rPr>
            <w:lang w:val="en-US" w:eastAsia="zh-CN"/>
          </w:rPr>
          <w:t xml:space="preserve"> </w:t>
        </w:r>
      </w:ins>
    </w:p>
    <w:p w14:paraId="18236C9B" w14:textId="3D51E79A" w:rsidR="00E950DA" w:rsidRDefault="0047648F" w:rsidP="00CC5258">
      <w:pPr>
        <w:pStyle w:val="B1"/>
        <w:ind w:left="0" w:firstLine="0"/>
        <w:rPr>
          <w:ins w:id="24" w:author="Hong Cheng-QC" w:date="2025-08-12T10:42:00Z" w16du:dateUtc="2025-08-12T14:42:00Z"/>
          <w:lang w:val="en-US" w:eastAsia="zh-CN"/>
        </w:rPr>
      </w:pPr>
      <w:ins w:id="25" w:author="Hong Cheng-QC" w:date="2025-08-14T19:39:00Z" w16du:dateUtc="2025-08-14T23:39:00Z">
        <w:r>
          <w:rPr>
            <w:lang w:val="en-US" w:eastAsia="zh-CN"/>
          </w:rPr>
          <w:t>T</w:t>
        </w:r>
      </w:ins>
      <w:ins w:id="26" w:author="Hong Cheng-QC" w:date="2025-08-12T10:40:00Z" w16du:dateUtc="2025-08-12T14:40:00Z">
        <w:r w:rsidR="00CC5258">
          <w:rPr>
            <w:lang w:val="en-US" w:eastAsia="zh-CN"/>
          </w:rPr>
          <w:t xml:space="preserve">he </w:t>
        </w:r>
      </w:ins>
      <w:ins w:id="27" w:author="Hong Cheng-QC" w:date="2025-08-14T19:39:00Z" w16du:dateUtc="2025-08-14T23:39:00Z">
        <w:r w:rsidR="001C47B7">
          <w:rPr>
            <w:lang w:val="en-US" w:eastAsia="zh-CN"/>
          </w:rPr>
          <w:t xml:space="preserve">study for </w:t>
        </w:r>
      </w:ins>
      <w:ins w:id="28" w:author="Hong Cheng-QC" w:date="2025-08-12T10:40:00Z" w16du:dateUtc="2025-08-12T14:40:00Z">
        <w:r w:rsidR="00CC5258">
          <w:rPr>
            <w:lang w:val="en-US" w:eastAsia="zh-CN"/>
          </w:rPr>
          <w:t>policy enh</w:t>
        </w:r>
      </w:ins>
      <w:ins w:id="29" w:author="Hong Cheng-QC" w:date="2025-08-12T10:41:00Z" w16du:dateUtc="2025-08-12T14:41:00Z">
        <w:r w:rsidR="00CC5258">
          <w:rPr>
            <w:lang w:val="en-US" w:eastAsia="zh-CN"/>
          </w:rPr>
          <w:t xml:space="preserve">ancements </w:t>
        </w:r>
        <w:r w:rsidR="004955D2">
          <w:rPr>
            <w:lang w:val="en-US" w:eastAsia="zh-CN"/>
          </w:rPr>
          <w:t xml:space="preserve">for individual </w:t>
        </w:r>
      </w:ins>
      <w:ins w:id="30" w:author="Hong Cheng-QC" w:date="2025-08-14T19:40:00Z" w16du:dateUtc="2025-08-14T23:40:00Z">
        <w:r w:rsidR="001C47B7">
          <w:rPr>
            <w:lang w:val="en-US" w:eastAsia="zh-CN"/>
          </w:rPr>
          <w:t xml:space="preserve">6G </w:t>
        </w:r>
      </w:ins>
      <w:ins w:id="31" w:author="Hong Cheng-QC" w:date="2025-08-12T10:41:00Z" w16du:dateUtc="2025-08-12T14:41:00Z">
        <w:r w:rsidR="004955D2">
          <w:rPr>
            <w:lang w:val="en-US" w:eastAsia="zh-CN"/>
          </w:rPr>
          <w:t>services</w:t>
        </w:r>
      </w:ins>
      <w:ins w:id="32" w:author="Hong Cheng-QC" w:date="2025-08-14T19:40:00Z" w16du:dateUtc="2025-08-14T23:40:00Z">
        <w:r w:rsidR="001C47B7">
          <w:rPr>
            <w:lang w:val="en-US" w:eastAsia="zh-CN"/>
          </w:rPr>
          <w:t>, e.g. sensing,</w:t>
        </w:r>
      </w:ins>
      <w:ins w:id="33" w:author="Hong Cheng-QC" w:date="2025-08-12T10:41:00Z" w16du:dateUtc="2025-08-12T14:41:00Z">
        <w:r w:rsidR="004955D2">
          <w:rPr>
            <w:lang w:val="en-US" w:eastAsia="zh-CN"/>
          </w:rPr>
          <w:t xml:space="preserve"> should be handled in the corresponding WTs for </w:t>
        </w:r>
        <w:r w:rsidR="00C710D4">
          <w:rPr>
            <w:lang w:val="en-US" w:eastAsia="zh-CN"/>
          </w:rPr>
          <w:t xml:space="preserve">those services instead of </w:t>
        </w:r>
      </w:ins>
      <w:ins w:id="34" w:author="Hong Cheng-QC" w:date="2025-08-12T10:42:00Z" w16du:dateUtc="2025-08-12T14:42:00Z">
        <w:r w:rsidR="00C710D4">
          <w:rPr>
            <w:lang w:val="en-US" w:eastAsia="zh-CN"/>
          </w:rPr>
          <w:t xml:space="preserve">WT#1.2. </w:t>
        </w:r>
      </w:ins>
    </w:p>
    <w:p w14:paraId="0965C017" w14:textId="77777777" w:rsidR="00C710D4" w:rsidRDefault="00C710D4" w:rsidP="00CC5258">
      <w:pPr>
        <w:pStyle w:val="B1"/>
        <w:ind w:left="0" w:firstLine="0"/>
        <w:rPr>
          <w:ins w:id="35" w:author="Hong Cheng-QC" w:date="2025-08-12T10:17:00Z" w16du:dateUtc="2025-08-12T14:17:00Z"/>
          <w:lang w:val="en-US" w:eastAsia="zh-CN"/>
        </w:rPr>
      </w:pP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3C0A348B" w14:textId="2B75D643" w:rsidR="0044785B" w:rsidRPr="00E96F69" w:rsidRDefault="0044785B" w:rsidP="0044785B">
      <w:pPr>
        <w:pStyle w:val="Heading1"/>
        <w:rPr>
          <w:ins w:id="36" w:author="Hong Cheng-QC" w:date="2025-08-12T10:51:00Z" w16du:dateUtc="2025-08-12T14:51:00Z"/>
          <w:rFonts w:cs="Arial"/>
          <w:sz w:val="32"/>
          <w:szCs w:val="18"/>
        </w:rPr>
      </w:pPr>
      <w:ins w:id="37" w:author="Hong Cheng-QC" w:date="2025-08-12T10:51:00Z" w16du:dateUtc="2025-08-12T14:51:00Z">
        <w:r>
          <w:rPr>
            <w:rFonts w:cs="Arial"/>
            <w:sz w:val="32"/>
            <w:szCs w:val="18"/>
          </w:rPr>
          <w:t>5.X</w:t>
        </w:r>
        <w:r w:rsidRPr="00E96F69">
          <w:rPr>
            <w:rFonts w:cs="Arial"/>
            <w:sz w:val="32"/>
            <w:szCs w:val="18"/>
          </w:rPr>
          <w:t xml:space="preserve">. </w:t>
        </w:r>
        <w:r w:rsidRPr="00822E86">
          <w:t>Key Issue #</w:t>
        </w:r>
        <w:r>
          <w:t>X</w:t>
        </w:r>
        <w:r w:rsidRPr="00822E86">
          <w:t xml:space="preserve">: </w:t>
        </w:r>
      </w:ins>
      <w:ins w:id="38" w:author="Hong Cheng-QC" w:date="2025-08-12T10:52:00Z" w16du:dateUtc="2025-08-12T14:52:00Z">
        <w:r>
          <w:t>Policy</w:t>
        </w:r>
      </w:ins>
      <w:ins w:id="39" w:author="Hong Cheng-QC" w:date="2025-08-12T10:51:00Z" w16du:dateUtc="2025-08-12T14:51:00Z">
        <w:r>
          <w:t xml:space="preserve"> Framework for 6G System</w:t>
        </w:r>
        <w:r>
          <w:rPr>
            <w:rFonts w:cs="Arial"/>
            <w:sz w:val="32"/>
            <w:szCs w:val="18"/>
          </w:rPr>
          <w:t xml:space="preserve"> </w:t>
        </w:r>
      </w:ins>
    </w:p>
    <w:p w14:paraId="6E8E9D59" w14:textId="77777777" w:rsidR="0044785B" w:rsidRDefault="0044785B" w:rsidP="0044785B">
      <w:pPr>
        <w:pStyle w:val="B1"/>
        <w:ind w:left="0" w:firstLine="0"/>
        <w:rPr>
          <w:ins w:id="40" w:author="Hong Cheng-QC" w:date="2025-08-12T10:51:00Z" w16du:dateUtc="2025-08-12T14:51:00Z"/>
          <w:lang w:val="en-US" w:eastAsia="zh-CN"/>
        </w:rPr>
      </w:pPr>
    </w:p>
    <w:p w14:paraId="70374BE7" w14:textId="77777777" w:rsidR="0044785B" w:rsidRDefault="0044785B" w:rsidP="0044785B">
      <w:pPr>
        <w:pStyle w:val="EditorsNote"/>
        <w:rPr>
          <w:ins w:id="41" w:author="Hong Cheng-QC" w:date="2025-08-12T10:51:00Z" w16du:dateUtc="2025-08-12T14:51:00Z"/>
          <w:lang w:val="en-US" w:eastAsia="zh-CN"/>
        </w:rPr>
      </w:pPr>
      <w:ins w:id="42" w:author="Hong Cheng-QC" w:date="2025-08-12T10:51:00Z" w16du:dateUtc="2025-08-12T14:51:00Z">
        <w:r w:rsidRPr="00B8102E">
          <w:lastRenderedPageBreak/>
          <w:t>Editor's Note:</w:t>
        </w:r>
        <w:r>
          <w:t xml:space="preserve"> </w:t>
        </w:r>
        <w:r w:rsidRPr="00837AC0">
          <w:rPr>
            <w:lang w:val="en-US" w:eastAsia="zh-CN"/>
          </w:rPr>
          <w:t>This clause defines the potential scope of KI(s) and is part of the TR</w:t>
        </w:r>
        <w:r>
          <w:rPr>
            <w:lang w:val="en-US" w:eastAsia="zh-CN"/>
          </w:rPr>
          <w:t>.</w:t>
        </w:r>
      </w:ins>
    </w:p>
    <w:p w14:paraId="1467BE67" w14:textId="3DD0C1AF" w:rsidR="0044785B" w:rsidRDefault="0044785B" w:rsidP="0044785B">
      <w:pPr>
        <w:pStyle w:val="B1"/>
        <w:ind w:left="0" w:firstLine="0"/>
        <w:rPr>
          <w:ins w:id="43" w:author="Hong Cheng-QC" w:date="2025-08-12T10:51:00Z" w16du:dateUtc="2025-08-12T14:51:00Z"/>
          <w:lang w:val="en-US" w:eastAsia="zh-CN"/>
        </w:rPr>
      </w:pPr>
      <w:ins w:id="44" w:author="Hong Cheng-QC" w:date="2025-08-12T10:51:00Z" w16du:dateUtc="2025-08-12T14:51:00Z">
        <w:r>
          <w:rPr>
            <w:lang w:val="en-US" w:eastAsia="zh-CN"/>
          </w:rPr>
          <w:t xml:space="preserve">The 6G </w:t>
        </w:r>
      </w:ins>
      <w:ins w:id="45" w:author="Hong Cheng-QC" w:date="2025-08-12T10:52:00Z" w16du:dateUtc="2025-08-12T14:52:00Z">
        <w:r>
          <w:rPr>
            <w:lang w:val="en-US" w:eastAsia="zh-CN"/>
          </w:rPr>
          <w:t>Policy</w:t>
        </w:r>
      </w:ins>
      <w:ins w:id="46" w:author="Hong Cheng-QC" w:date="2025-08-12T10:51:00Z" w16du:dateUtc="2025-08-12T14:51:00Z">
        <w:r>
          <w:rPr>
            <w:lang w:val="en-US" w:eastAsia="zh-CN"/>
          </w:rPr>
          <w:t xml:space="preserve"> framework should be based on the </w:t>
        </w:r>
      </w:ins>
      <w:ins w:id="47" w:author="Hong Cheng-QC" w:date="2025-08-12T10:52:00Z" w16du:dateUtc="2025-08-12T14:52:00Z">
        <w:r>
          <w:rPr>
            <w:lang w:val="en-US" w:eastAsia="zh-CN"/>
          </w:rPr>
          <w:t xml:space="preserve">PCF based </w:t>
        </w:r>
        <w:r w:rsidR="00EF0EE0">
          <w:rPr>
            <w:lang w:val="en-US" w:eastAsia="zh-CN"/>
          </w:rPr>
          <w:t>framework</w:t>
        </w:r>
      </w:ins>
      <w:ins w:id="48" w:author="Hong Cheng-QC" w:date="2025-08-12T10:51:00Z" w16du:dateUtc="2025-08-12T14:51:00Z">
        <w:r>
          <w:rPr>
            <w:lang w:val="en-US" w:eastAsia="zh-CN"/>
          </w:rPr>
          <w:t xml:space="preserve"> as defined in TS 23.50</w:t>
        </w:r>
      </w:ins>
      <w:ins w:id="49" w:author="Hong Cheng-QC" w:date="2025-08-12T10:52:00Z" w16du:dateUtc="2025-08-12T14:52:00Z">
        <w:r w:rsidR="00EF0EE0">
          <w:rPr>
            <w:lang w:val="en-US" w:eastAsia="zh-CN"/>
          </w:rPr>
          <w:t>3</w:t>
        </w:r>
      </w:ins>
      <w:ins w:id="50" w:author="Hong Cheng-QC" w:date="2025-08-12T10:51:00Z" w16du:dateUtc="2025-08-12T14:51:00Z">
        <w:r>
          <w:rPr>
            <w:lang w:val="en-US" w:eastAsia="zh-CN"/>
          </w:rPr>
          <w:t xml:space="preserve"> [</w:t>
        </w:r>
      </w:ins>
      <w:ins w:id="51" w:author="Hong Cheng-QC" w:date="2025-08-12T10:52:00Z" w16du:dateUtc="2025-08-12T14:52:00Z">
        <w:r w:rsidR="00EF0EE0">
          <w:rPr>
            <w:lang w:val="en-US" w:eastAsia="zh-CN"/>
          </w:rPr>
          <w:t>y</w:t>
        </w:r>
      </w:ins>
      <w:ins w:id="52" w:author="Hong Cheng-QC" w:date="2025-08-12T10:51:00Z" w16du:dateUtc="2025-08-12T14:51:00Z">
        <w:r>
          <w:rPr>
            <w:lang w:val="en-US" w:eastAsia="zh-CN"/>
          </w:rPr>
          <w:t>]</w:t>
        </w:r>
      </w:ins>
      <w:ins w:id="53" w:author="Hong Cheng-QC" w:date="2025-08-12T10:53:00Z" w16du:dateUtc="2025-08-12T14:53:00Z">
        <w:r w:rsidR="00EF0EE0">
          <w:rPr>
            <w:lang w:val="en-US" w:eastAsia="zh-CN"/>
          </w:rPr>
          <w:t xml:space="preserve">. </w:t>
        </w:r>
      </w:ins>
      <w:ins w:id="54" w:author="Hong Cheng-QC" w:date="2025-08-12T10:55:00Z" w16du:dateUtc="2025-08-12T14:55:00Z">
        <w:r w:rsidR="0040022D">
          <w:rPr>
            <w:lang w:val="en-US" w:eastAsia="zh-CN"/>
          </w:rPr>
          <w:t>The policies defined in TS 23.503</w:t>
        </w:r>
        <w:r w:rsidR="008D5CFA">
          <w:rPr>
            <w:lang w:val="en-US" w:eastAsia="zh-CN"/>
          </w:rPr>
          <w:t xml:space="preserve"> [y] s</w:t>
        </w:r>
      </w:ins>
      <w:ins w:id="55" w:author="Hong Cheng-QC" w:date="2025-08-12T10:56:00Z" w16du:dateUtc="2025-08-12T14:56:00Z">
        <w:r w:rsidR="008D5CFA">
          <w:rPr>
            <w:lang w:val="en-US" w:eastAsia="zh-CN"/>
          </w:rPr>
          <w:t xml:space="preserve">hould be supported in </w:t>
        </w:r>
        <w:proofErr w:type="gramStart"/>
        <w:r w:rsidR="008D5CFA">
          <w:rPr>
            <w:lang w:val="en-US" w:eastAsia="zh-CN"/>
          </w:rPr>
          <w:t>6G</w:t>
        </w:r>
        <w:proofErr w:type="gramEnd"/>
        <w:r w:rsidR="008D5CFA">
          <w:rPr>
            <w:lang w:val="en-US" w:eastAsia="zh-CN"/>
          </w:rPr>
          <w:t xml:space="preserve"> system when applicable. </w:t>
        </w:r>
      </w:ins>
    </w:p>
    <w:p w14:paraId="6B003508" w14:textId="387123D2" w:rsidR="0044785B" w:rsidRDefault="0044785B" w:rsidP="0044785B">
      <w:pPr>
        <w:pStyle w:val="B1"/>
        <w:ind w:left="0" w:firstLine="0"/>
        <w:rPr>
          <w:ins w:id="56" w:author="Hong Cheng-QC" w:date="2025-08-12T10:51:00Z" w16du:dateUtc="2025-08-12T14:51:00Z"/>
          <w:lang w:val="en-US" w:eastAsia="zh-CN"/>
        </w:rPr>
      </w:pPr>
      <w:ins w:id="57" w:author="Hong Cheng-QC" w:date="2025-08-12T10:51:00Z" w16du:dateUtc="2025-08-12T14:51:00Z">
        <w:r>
          <w:rPr>
            <w:lang w:val="en-US" w:eastAsia="zh-CN"/>
          </w:rPr>
          <w:t xml:space="preserve">The study on the 6G </w:t>
        </w:r>
      </w:ins>
      <w:ins w:id="58" w:author="Hong Cheng-QC" w:date="2025-08-12T10:53:00Z" w16du:dateUtc="2025-08-12T14:53:00Z">
        <w:r w:rsidR="00AB4A4C">
          <w:rPr>
            <w:lang w:val="en-US" w:eastAsia="zh-CN"/>
          </w:rPr>
          <w:t>Policy</w:t>
        </w:r>
      </w:ins>
      <w:ins w:id="59" w:author="Hong Cheng-QC" w:date="2025-08-12T10:51:00Z" w16du:dateUtc="2025-08-12T14:51:00Z">
        <w:r>
          <w:rPr>
            <w:lang w:val="en-US" w:eastAsia="zh-CN"/>
          </w:rPr>
          <w:t xml:space="preserve"> framework should cover the following aspects:</w:t>
        </w:r>
      </w:ins>
    </w:p>
    <w:p w14:paraId="01FF55EB" w14:textId="2726A508" w:rsidR="0044785B" w:rsidRPr="00C53F81" w:rsidRDefault="0044785B" w:rsidP="0044785B">
      <w:pPr>
        <w:pStyle w:val="B1"/>
        <w:rPr>
          <w:ins w:id="60" w:author="Hong Cheng-QC" w:date="2025-08-12T10:51:00Z" w16du:dateUtc="2025-08-12T14:51:00Z"/>
        </w:rPr>
      </w:pPr>
      <w:ins w:id="61" w:author="Hong Cheng-QC" w:date="2025-08-12T10:51:00Z" w16du:dateUtc="2025-08-12T14:51:00Z">
        <w:r w:rsidRPr="00C53F81">
          <w:t xml:space="preserve">- </w:t>
        </w:r>
        <w:r>
          <w:tab/>
          <w:t>whether and how to</w:t>
        </w:r>
        <w:r w:rsidRPr="00C53F81">
          <w:t xml:space="preserve"> enhance</w:t>
        </w:r>
        <w:r>
          <w:t xml:space="preserve"> </w:t>
        </w:r>
        <w:r w:rsidRPr="00C53F81">
          <w:t xml:space="preserve">the </w:t>
        </w:r>
      </w:ins>
      <w:ins w:id="62" w:author="Hong Cheng-QC" w:date="2025-08-12T10:54:00Z" w16du:dateUtc="2025-08-12T14:54:00Z">
        <w:r w:rsidR="00AB4A4C">
          <w:t xml:space="preserve">policy </w:t>
        </w:r>
        <w:r w:rsidR="00661859">
          <w:t xml:space="preserve">framework to allow direct access from </w:t>
        </w:r>
        <w:proofErr w:type="gramStart"/>
        <w:r w:rsidR="00661859">
          <w:t>RAN</w:t>
        </w:r>
      </w:ins>
      <w:ins w:id="63" w:author="Hong Cheng-QC" w:date="2025-08-12T10:51:00Z" w16du:dateUtc="2025-08-12T14:51:00Z">
        <w:r w:rsidRPr="00C53F81">
          <w:t>;</w:t>
        </w:r>
        <w:proofErr w:type="gramEnd"/>
      </w:ins>
    </w:p>
    <w:p w14:paraId="7B9473A9" w14:textId="7DA2C450" w:rsidR="00A200C3" w:rsidRPr="00C53F81" w:rsidRDefault="009E1FA6" w:rsidP="00A200C3">
      <w:pPr>
        <w:pStyle w:val="B1"/>
        <w:rPr>
          <w:ins w:id="64" w:author="QC-HC-rev2" w:date="2025-08-11T11:43:00Z" w16du:dateUtc="2025-08-11T15:43:00Z"/>
        </w:rPr>
      </w:pPr>
      <w:ins w:id="65" w:author="Hong Cheng-QC" w:date="2025-08-12T10:54:00Z" w16du:dateUtc="2025-08-12T14:54:00Z">
        <w:r>
          <w:t xml:space="preserve">NOTE: </w:t>
        </w:r>
      </w:ins>
      <w:ins w:id="66" w:author="Hong Cheng-QC" w:date="2025-08-12T10:55:00Z" w16du:dateUtc="2025-08-12T14:55:00Z">
        <w:r>
          <w:t xml:space="preserve">Potential enhancements to the policies for </w:t>
        </w:r>
      </w:ins>
      <w:ins w:id="67" w:author="Hong Cheng-QC" w:date="2025-08-12T10:56:00Z" w16du:dateUtc="2025-08-12T14:56:00Z">
        <w:r w:rsidR="00182C97">
          <w:t xml:space="preserve">6G services should be addressed in </w:t>
        </w:r>
      </w:ins>
      <w:ins w:id="68" w:author="Hong Cheng-QC" w:date="2025-08-12T10:57:00Z" w16du:dateUtc="2025-08-12T14:57:00Z">
        <w:r w:rsidR="00182C97">
          <w:t xml:space="preserve">the </w:t>
        </w:r>
        <w:r w:rsidR="00E83FAE">
          <w:t>study</w:t>
        </w:r>
        <w:r w:rsidR="00182C97">
          <w:t xml:space="preserve"> for the </w:t>
        </w:r>
      </w:ins>
      <w:ins w:id="69" w:author="Hong Cheng-QC" w:date="2025-08-12T10:56:00Z" w16du:dateUtc="2025-08-12T14:56:00Z">
        <w:r w:rsidR="00182C97">
          <w:t>corresponding</w:t>
        </w:r>
      </w:ins>
      <w:ins w:id="70" w:author="Hong Cheng-QC" w:date="2025-08-12T10:57:00Z" w16du:dateUtc="2025-08-12T14:57:00Z">
        <w:r w:rsidR="00182C97">
          <w:t xml:space="preserve"> services. </w:t>
        </w:r>
      </w:ins>
      <w:ins w:id="71" w:author="Hong Cheng-QC" w:date="2025-08-12T10:56:00Z" w16du:dateUtc="2025-08-12T14:56:00Z">
        <w:r w:rsidR="00182C97">
          <w:t xml:space="preserve"> </w:t>
        </w:r>
      </w:ins>
    </w:p>
    <w:p w14:paraId="787DE657" w14:textId="77777777" w:rsidR="00C65856" w:rsidRDefault="00C65856" w:rsidP="00C65856">
      <w:pPr>
        <w:rPr>
          <w:lang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F4CB8" w14:textId="77777777" w:rsidR="00505DBB" w:rsidRDefault="00505DBB">
      <w:r>
        <w:separator/>
      </w:r>
    </w:p>
  </w:endnote>
  <w:endnote w:type="continuationSeparator" w:id="0">
    <w:p w14:paraId="7A39F42A" w14:textId="77777777" w:rsidR="00505DBB" w:rsidRDefault="00505DBB">
      <w:r>
        <w:continuationSeparator/>
      </w:r>
    </w:p>
  </w:endnote>
  <w:endnote w:type="continuationNotice" w:id="1">
    <w:p w14:paraId="1A68D94F" w14:textId="77777777" w:rsidR="00505DBB" w:rsidRDefault="0050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F7DBD" w14:textId="77777777" w:rsidR="00505DBB" w:rsidRDefault="00505DBB">
      <w:r>
        <w:separator/>
      </w:r>
    </w:p>
  </w:footnote>
  <w:footnote w:type="continuationSeparator" w:id="0">
    <w:p w14:paraId="5F9518B9" w14:textId="77777777" w:rsidR="00505DBB" w:rsidRDefault="00505DBB">
      <w:r>
        <w:continuationSeparator/>
      </w:r>
    </w:p>
  </w:footnote>
  <w:footnote w:type="continuationNotice" w:id="1">
    <w:p w14:paraId="097F0DD5" w14:textId="77777777" w:rsidR="00505DBB" w:rsidRDefault="00505D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16A0C"/>
    <w:multiLevelType w:val="hybridMultilevel"/>
    <w:tmpl w:val="8306067E"/>
    <w:lvl w:ilvl="0" w:tplc="614E6D0A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301617685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QC">
    <w15:presenceInfo w15:providerId="None" w15:userId="Hong Cheng-QC"/>
  </w15:person>
  <w15:person w15:author="QC-HC-rev2">
    <w15:presenceInfo w15:providerId="None" w15:userId="QC-HC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808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EAF"/>
    <w:rsid w:val="000355AC"/>
    <w:rsid w:val="000436A5"/>
    <w:rsid w:val="00043B1A"/>
    <w:rsid w:val="00043F3C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410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48A2"/>
    <w:rsid w:val="0009568C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075B"/>
    <w:rsid w:val="000E1E2C"/>
    <w:rsid w:val="000E2A62"/>
    <w:rsid w:val="000E672B"/>
    <w:rsid w:val="000E6C95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2FA5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26DF2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1150"/>
    <w:rsid w:val="001531B2"/>
    <w:rsid w:val="001532CE"/>
    <w:rsid w:val="00154E0B"/>
    <w:rsid w:val="00155102"/>
    <w:rsid w:val="00155618"/>
    <w:rsid w:val="00155E17"/>
    <w:rsid w:val="00161556"/>
    <w:rsid w:val="00161D73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C97"/>
    <w:rsid w:val="00182E45"/>
    <w:rsid w:val="00183F98"/>
    <w:rsid w:val="00183FF8"/>
    <w:rsid w:val="00184B6F"/>
    <w:rsid w:val="001861E5"/>
    <w:rsid w:val="001903B6"/>
    <w:rsid w:val="001908F3"/>
    <w:rsid w:val="001913D8"/>
    <w:rsid w:val="00192307"/>
    <w:rsid w:val="001928BF"/>
    <w:rsid w:val="0019614B"/>
    <w:rsid w:val="0019738C"/>
    <w:rsid w:val="00197E4C"/>
    <w:rsid w:val="001A4114"/>
    <w:rsid w:val="001A4943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7B7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7765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FDB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B9C"/>
    <w:rsid w:val="00210ED0"/>
    <w:rsid w:val="00215130"/>
    <w:rsid w:val="00215C51"/>
    <w:rsid w:val="00216856"/>
    <w:rsid w:val="002174AA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E16"/>
    <w:rsid w:val="00253633"/>
    <w:rsid w:val="00253B2A"/>
    <w:rsid w:val="00255957"/>
    <w:rsid w:val="0025600C"/>
    <w:rsid w:val="00256E82"/>
    <w:rsid w:val="002579C0"/>
    <w:rsid w:val="00257B1B"/>
    <w:rsid w:val="00262A13"/>
    <w:rsid w:val="00262C38"/>
    <w:rsid w:val="00262DB6"/>
    <w:rsid w:val="00263549"/>
    <w:rsid w:val="00263D79"/>
    <w:rsid w:val="00263FB6"/>
    <w:rsid w:val="00266700"/>
    <w:rsid w:val="00266815"/>
    <w:rsid w:val="0026757A"/>
    <w:rsid w:val="00267E46"/>
    <w:rsid w:val="00270087"/>
    <w:rsid w:val="002717FD"/>
    <w:rsid w:val="0027208E"/>
    <w:rsid w:val="002727AC"/>
    <w:rsid w:val="00272F7A"/>
    <w:rsid w:val="002754A9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2A0"/>
    <w:rsid w:val="00290916"/>
    <w:rsid w:val="00292304"/>
    <w:rsid w:val="00292796"/>
    <w:rsid w:val="002941C3"/>
    <w:rsid w:val="0029612E"/>
    <w:rsid w:val="002A04AD"/>
    <w:rsid w:val="002A1857"/>
    <w:rsid w:val="002A1938"/>
    <w:rsid w:val="002A19AA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3FFE"/>
    <w:rsid w:val="002D538C"/>
    <w:rsid w:val="002D5495"/>
    <w:rsid w:val="002D620C"/>
    <w:rsid w:val="002E3543"/>
    <w:rsid w:val="002E429F"/>
    <w:rsid w:val="002E5520"/>
    <w:rsid w:val="002E596E"/>
    <w:rsid w:val="002E5B2D"/>
    <w:rsid w:val="002E5C88"/>
    <w:rsid w:val="002E5EBF"/>
    <w:rsid w:val="002E666E"/>
    <w:rsid w:val="002E6711"/>
    <w:rsid w:val="002F1606"/>
    <w:rsid w:val="002F1FD1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CB8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2410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A9C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7CB8"/>
    <w:rsid w:val="003A7DF7"/>
    <w:rsid w:val="003B2B9C"/>
    <w:rsid w:val="003B569E"/>
    <w:rsid w:val="003B7F86"/>
    <w:rsid w:val="003C122B"/>
    <w:rsid w:val="003C168A"/>
    <w:rsid w:val="003C1F68"/>
    <w:rsid w:val="003C242A"/>
    <w:rsid w:val="003C5A97"/>
    <w:rsid w:val="003C7782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64E"/>
    <w:rsid w:val="003F1EC9"/>
    <w:rsid w:val="003F2943"/>
    <w:rsid w:val="003F2E00"/>
    <w:rsid w:val="003F3E17"/>
    <w:rsid w:val="003F52B2"/>
    <w:rsid w:val="003F672A"/>
    <w:rsid w:val="0040022D"/>
    <w:rsid w:val="004008BF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27AF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120"/>
    <w:rsid w:val="0043069B"/>
    <w:rsid w:val="00430971"/>
    <w:rsid w:val="00433519"/>
    <w:rsid w:val="00433A23"/>
    <w:rsid w:val="00434FB3"/>
    <w:rsid w:val="004357D2"/>
    <w:rsid w:val="00437654"/>
    <w:rsid w:val="00437870"/>
    <w:rsid w:val="00440414"/>
    <w:rsid w:val="0044056D"/>
    <w:rsid w:val="00444829"/>
    <w:rsid w:val="00444B61"/>
    <w:rsid w:val="00444E83"/>
    <w:rsid w:val="004459B0"/>
    <w:rsid w:val="00446F0B"/>
    <w:rsid w:val="0044785B"/>
    <w:rsid w:val="00450642"/>
    <w:rsid w:val="00450AE7"/>
    <w:rsid w:val="00454D73"/>
    <w:rsid w:val="004558E9"/>
    <w:rsid w:val="0045777E"/>
    <w:rsid w:val="00460744"/>
    <w:rsid w:val="00460926"/>
    <w:rsid w:val="004610FD"/>
    <w:rsid w:val="004611A9"/>
    <w:rsid w:val="00470323"/>
    <w:rsid w:val="0047077D"/>
    <w:rsid w:val="00471192"/>
    <w:rsid w:val="00473EA7"/>
    <w:rsid w:val="004748E0"/>
    <w:rsid w:val="004760C0"/>
    <w:rsid w:val="0047648F"/>
    <w:rsid w:val="00481F40"/>
    <w:rsid w:val="00481FB2"/>
    <w:rsid w:val="0048258B"/>
    <w:rsid w:val="0048343D"/>
    <w:rsid w:val="004836C9"/>
    <w:rsid w:val="0048422F"/>
    <w:rsid w:val="004842A3"/>
    <w:rsid w:val="0048473A"/>
    <w:rsid w:val="0048490C"/>
    <w:rsid w:val="00487153"/>
    <w:rsid w:val="00487603"/>
    <w:rsid w:val="004903FF"/>
    <w:rsid w:val="00493056"/>
    <w:rsid w:val="004931DD"/>
    <w:rsid w:val="004942F6"/>
    <w:rsid w:val="00494C00"/>
    <w:rsid w:val="004955D2"/>
    <w:rsid w:val="00496261"/>
    <w:rsid w:val="004979E8"/>
    <w:rsid w:val="00497DA0"/>
    <w:rsid w:val="00497E4C"/>
    <w:rsid w:val="004A5B33"/>
    <w:rsid w:val="004A6934"/>
    <w:rsid w:val="004B004C"/>
    <w:rsid w:val="004B05C8"/>
    <w:rsid w:val="004B1035"/>
    <w:rsid w:val="004B1EA9"/>
    <w:rsid w:val="004B255A"/>
    <w:rsid w:val="004B2679"/>
    <w:rsid w:val="004B28C6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21"/>
    <w:rsid w:val="004C5C6B"/>
    <w:rsid w:val="004C7368"/>
    <w:rsid w:val="004D0C76"/>
    <w:rsid w:val="004D27E4"/>
    <w:rsid w:val="004D3C43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233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086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170F1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2377"/>
    <w:rsid w:val="00542AE5"/>
    <w:rsid w:val="00544883"/>
    <w:rsid w:val="00544909"/>
    <w:rsid w:val="005449C0"/>
    <w:rsid w:val="00544DF3"/>
    <w:rsid w:val="005501BE"/>
    <w:rsid w:val="00553840"/>
    <w:rsid w:val="00556E27"/>
    <w:rsid w:val="0055711F"/>
    <w:rsid w:val="0056053E"/>
    <w:rsid w:val="00560FC6"/>
    <w:rsid w:val="005612C9"/>
    <w:rsid w:val="00561346"/>
    <w:rsid w:val="00561661"/>
    <w:rsid w:val="005618DE"/>
    <w:rsid w:val="00561AFD"/>
    <w:rsid w:val="0056268B"/>
    <w:rsid w:val="00562801"/>
    <w:rsid w:val="00562AB3"/>
    <w:rsid w:val="00563967"/>
    <w:rsid w:val="00565DCE"/>
    <w:rsid w:val="00567795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0C55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5C17"/>
    <w:rsid w:val="005A10A2"/>
    <w:rsid w:val="005A44A8"/>
    <w:rsid w:val="005A65B3"/>
    <w:rsid w:val="005A6A39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1338"/>
    <w:rsid w:val="005C389D"/>
    <w:rsid w:val="005C390B"/>
    <w:rsid w:val="005C518D"/>
    <w:rsid w:val="005C66E5"/>
    <w:rsid w:val="005C7096"/>
    <w:rsid w:val="005C761B"/>
    <w:rsid w:val="005C7DDA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2E1D"/>
    <w:rsid w:val="005F44B0"/>
    <w:rsid w:val="005F6CA6"/>
    <w:rsid w:val="0060153E"/>
    <w:rsid w:val="00602200"/>
    <w:rsid w:val="006046F1"/>
    <w:rsid w:val="0060507F"/>
    <w:rsid w:val="00606E7E"/>
    <w:rsid w:val="00610508"/>
    <w:rsid w:val="00610D48"/>
    <w:rsid w:val="0061334D"/>
    <w:rsid w:val="00613820"/>
    <w:rsid w:val="00614D7E"/>
    <w:rsid w:val="00615A24"/>
    <w:rsid w:val="00620307"/>
    <w:rsid w:val="00622ED9"/>
    <w:rsid w:val="00626099"/>
    <w:rsid w:val="006272F7"/>
    <w:rsid w:val="00631558"/>
    <w:rsid w:val="00631F04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045C"/>
    <w:rsid w:val="0065075E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1859"/>
    <w:rsid w:val="00662327"/>
    <w:rsid w:val="0066537E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1C55"/>
    <w:rsid w:val="006A497F"/>
    <w:rsid w:val="006A7F4E"/>
    <w:rsid w:val="006B1B49"/>
    <w:rsid w:val="006B57AB"/>
    <w:rsid w:val="006B5D21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884"/>
    <w:rsid w:val="006E7EE7"/>
    <w:rsid w:val="006F0351"/>
    <w:rsid w:val="006F1CD3"/>
    <w:rsid w:val="006F2C11"/>
    <w:rsid w:val="006F3F53"/>
    <w:rsid w:val="006F4930"/>
    <w:rsid w:val="006F6984"/>
    <w:rsid w:val="006F6D13"/>
    <w:rsid w:val="006F74B1"/>
    <w:rsid w:val="007004F4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470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6D3F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4DC5"/>
    <w:rsid w:val="0079578B"/>
    <w:rsid w:val="007978F6"/>
    <w:rsid w:val="007A00EF"/>
    <w:rsid w:val="007A0E9B"/>
    <w:rsid w:val="007A1119"/>
    <w:rsid w:val="007A1988"/>
    <w:rsid w:val="007A2286"/>
    <w:rsid w:val="007A2EAA"/>
    <w:rsid w:val="007A5681"/>
    <w:rsid w:val="007B19EA"/>
    <w:rsid w:val="007B3175"/>
    <w:rsid w:val="007B395A"/>
    <w:rsid w:val="007B4B7C"/>
    <w:rsid w:val="007B601E"/>
    <w:rsid w:val="007B7D58"/>
    <w:rsid w:val="007C066A"/>
    <w:rsid w:val="007C0A2D"/>
    <w:rsid w:val="007C1CBB"/>
    <w:rsid w:val="007C27B0"/>
    <w:rsid w:val="007C2840"/>
    <w:rsid w:val="007C2CE8"/>
    <w:rsid w:val="007C507A"/>
    <w:rsid w:val="007C5D63"/>
    <w:rsid w:val="007D0C30"/>
    <w:rsid w:val="007D0C52"/>
    <w:rsid w:val="007D1792"/>
    <w:rsid w:val="007D3BB8"/>
    <w:rsid w:val="007D4198"/>
    <w:rsid w:val="007D4705"/>
    <w:rsid w:val="007D517C"/>
    <w:rsid w:val="007D5496"/>
    <w:rsid w:val="007D58A8"/>
    <w:rsid w:val="007E003B"/>
    <w:rsid w:val="007E0489"/>
    <w:rsid w:val="007E0CB8"/>
    <w:rsid w:val="007E128A"/>
    <w:rsid w:val="007E22B7"/>
    <w:rsid w:val="007E40BC"/>
    <w:rsid w:val="007E5553"/>
    <w:rsid w:val="007E583A"/>
    <w:rsid w:val="007E5E1B"/>
    <w:rsid w:val="007E616E"/>
    <w:rsid w:val="007E77C5"/>
    <w:rsid w:val="007F19C8"/>
    <w:rsid w:val="007F2603"/>
    <w:rsid w:val="007F300B"/>
    <w:rsid w:val="007F52A0"/>
    <w:rsid w:val="007F65D0"/>
    <w:rsid w:val="007F73C9"/>
    <w:rsid w:val="008010BF"/>
    <w:rsid w:val="00801190"/>
    <w:rsid w:val="008014C3"/>
    <w:rsid w:val="00801D90"/>
    <w:rsid w:val="008020A6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17238"/>
    <w:rsid w:val="008176A1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124"/>
    <w:rsid w:val="008403BE"/>
    <w:rsid w:val="0084081A"/>
    <w:rsid w:val="00843BB6"/>
    <w:rsid w:val="0084677A"/>
    <w:rsid w:val="00846B7F"/>
    <w:rsid w:val="00846F00"/>
    <w:rsid w:val="00847B32"/>
    <w:rsid w:val="00850812"/>
    <w:rsid w:val="00851BD8"/>
    <w:rsid w:val="00854317"/>
    <w:rsid w:val="00854F2E"/>
    <w:rsid w:val="00856DE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D52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0D25"/>
    <w:rsid w:val="008A10C4"/>
    <w:rsid w:val="008A1BD2"/>
    <w:rsid w:val="008A1D5A"/>
    <w:rsid w:val="008A2086"/>
    <w:rsid w:val="008A2C19"/>
    <w:rsid w:val="008A2F04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540C"/>
    <w:rsid w:val="008D5CFA"/>
    <w:rsid w:val="008E0264"/>
    <w:rsid w:val="008E21DA"/>
    <w:rsid w:val="008E2405"/>
    <w:rsid w:val="008E286A"/>
    <w:rsid w:val="008E48AA"/>
    <w:rsid w:val="008E5E96"/>
    <w:rsid w:val="008F08F2"/>
    <w:rsid w:val="008F1EFB"/>
    <w:rsid w:val="008F377A"/>
    <w:rsid w:val="008F3CEC"/>
    <w:rsid w:val="008F3EB2"/>
    <w:rsid w:val="008F5F33"/>
    <w:rsid w:val="008F7843"/>
    <w:rsid w:val="008F7CFC"/>
    <w:rsid w:val="009006D6"/>
    <w:rsid w:val="00900F14"/>
    <w:rsid w:val="00901D92"/>
    <w:rsid w:val="0090215F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3A3B"/>
    <w:rsid w:val="00925754"/>
    <w:rsid w:val="00925796"/>
    <w:rsid w:val="0092643A"/>
    <w:rsid w:val="00926ABD"/>
    <w:rsid w:val="00927366"/>
    <w:rsid w:val="00930C88"/>
    <w:rsid w:val="00931997"/>
    <w:rsid w:val="00934191"/>
    <w:rsid w:val="00934842"/>
    <w:rsid w:val="009353BF"/>
    <w:rsid w:val="00935438"/>
    <w:rsid w:val="009373FC"/>
    <w:rsid w:val="009412B0"/>
    <w:rsid w:val="009416A0"/>
    <w:rsid w:val="009436FE"/>
    <w:rsid w:val="009462F3"/>
    <w:rsid w:val="00947907"/>
    <w:rsid w:val="00947F4E"/>
    <w:rsid w:val="00950839"/>
    <w:rsid w:val="009511A0"/>
    <w:rsid w:val="00951312"/>
    <w:rsid w:val="00951DD6"/>
    <w:rsid w:val="00952C43"/>
    <w:rsid w:val="0095615A"/>
    <w:rsid w:val="009615EA"/>
    <w:rsid w:val="00963BFA"/>
    <w:rsid w:val="0096482F"/>
    <w:rsid w:val="00966236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1ECA"/>
    <w:rsid w:val="009844DF"/>
    <w:rsid w:val="00984E26"/>
    <w:rsid w:val="00986993"/>
    <w:rsid w:val="00987A02"/>
    <w:rsid w:val="00987C8B"/>
    <w:rsid w:val="009901DA"/>
    <w:rsid w:val="00992312"/>
    <w:rsid w:val="00992765"/>
    <w:rsid w:val="00993B54"/>
    <w:rsid w:val="00997EE7"/>
    <w:rsid w:val="009A1183"/>
    <w:rsid w:val="009A397A"/>
    <w:rsid w:val="009A3CD2"/>
    <w:rsid w:val="009A56D7"/>
    <w:rsid w:val="009A604F"/>
    <w:rsid w:val="009A6585"/>
    <w:rsid w:val="009A70BE"/>
    <w:rsid w:val="009A7AAE"/>
    <w:rsid w:val="009B015F"/>
    <w:rsid w:val="009B1921"/>
    <w:rsid w:val="009B47B8"/>
    <w:rsid w:val="009B4D62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5E6"/>
    <w:rsid w:val="009D194D"/>
    <w:rsid w:val="009D1DAA"/>
    <w:rsid w:val="009D2B0E"/>
    <w:rsid w:val="009D3B09"/>
    <w:rsid w:val="009D61D2"/>
    <w:rsid w:val="009D7E43"/>
    <w:rsid w:val="009E008F"/>
    <w:rsid w:val="009E0A3A"/>
    <w:rsid w:val="009E1181"/>
    <w:rsid w:val="009E1FA6"/>
    <w:rsid w:val="009E3B35"/>
    <w:rsid w:val="009E472B"/>
    <w:rsid w:val="009E4C4B"/>
    <w:rsid w:val="009E6178"/>
    <w:rsid w:val="009E71C2"/>
    <w:rsid w:val="009E7EE4"/>
    <w:rsid w:val="009F01AB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417"/>
    <w:rsid w:val="00A01F67"/>
    <w:rsid w:val="00A026C0"/>
    <w:rsid w:val="00A03812"/>
    <w:rsid w:val="00A04840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0C3"/>
    <w:rsid w:val="00A20ED6"/>
    <w:rsid w:val="00A22372"/>
    <w:rsid w:val="00A233A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303F"/>
    <w:rsid w:val="00A440C1"/>
    <w:rsid w:val="00A445F4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99A"/>
    <w:rsid w:val="00A62A85"/>
    <w:rsid w:val="00A64BC9"/>
    <w:rsid w:val="00A70B4B"/>
    <w:rsid w:val="00A7281A"/>
    <w:rsid w:val="00A73848"/>
    <w:rsid w:val="00A74AFD"/>
    <w:rsid w:val="00A750BF"/>
    <w:rsid w:val="00A77C5A"/>
    <w:rsid w:val="00A80163"/>
    <w:rsid w:val="00A81552"/>
    <w:rsid w:val="00A81A33"/>
    <w:rsid w:val="00A842E9"/>
    <w:rsid w:val="00A849CA"/>
    <w:rsid w:val="00A84A94"/>
    <w:rsid w:val="00A84E73"/>
    <w:rsid w:val="00A851D3"/>
    <w:rsid w:val="00A8720F"/>
    <w:rsid w:val="00A87B0F"/>
    <w:rsid w:val="00A90F75"/>
    <w:rsid w:val="00A91604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126E"/>
    <w:rsid w:val="00AA2019"/>
    <w:rsid w:val="00AA262B"/>
    <w:rsid w:val="00AA3507"/>
    <w:rsid w:val="00AA3E8F"/>
    <w:rsid w:val="00AA4E2E"/>
    <w:rsid w:val="00AA7F74"/>
    <w:rsid w:val="00AB1960"/>
    <w:rsid w:val="00AB1D74"/>
    <w:rsid w:val="00AB2144"/>
    <w:rsid w:val="00AB24FA"/>
    <w:rsid w:val="00AB28DD"/>
    <w:rsid w:val="00AB3B5A"/>
    <w:rsid w:val="00AB435F"/>
    <w:rsid w:val="00AB4A4C"/>
    <w:rsid w:val="00AB5FB6"/>
    <w:rsid w:val="00AB6D8A"/>
    <w:rsid w:val="00AB7C50"/>
    <w:rsid w:val="00AC18C0"/>
    <w:rsid w:val="00AC1B51"/>
    <w:rsid w:val="00AC21FA"/>
    <w:rsid w:val="00AC3ED6"/>
    <w:rsid w:val="00AC47E9"/>
    <w:rsid w:val="00AC4C17"/>
    <w:rsid w:val="00AC64F8"/>
    <w:rsid w:val="00AD1600"/>
    <w:rsid w:val="00AD1DAA"/>
    <w:rsid w:val="00AD2891"/>
    <w:rsid w:val="00AD70C2"/>
    <w:rsid w:val="00AD71AF"/>
    <w:rsid w:val="00AE1B2B"/>
    <w:rsid w:val="00AE21CF"/>
    <w:rsid w:val="00AE2D3F"/>
    <w:rsid w:val="00AE2EFD"/>
    <w:rsid w:val="00AE3A28"/>
    <w:rsid w:val="00AE428A"/>
    <w:rsid w:val="00AE5053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1265"/>
    <w:rsid w:val="00B431E4"/>
    <w:rsid w:val="00B43818"/>
    <w:rsid w:val="00B44837"/>
    <w:rsid w:val="00B47462"/>
    <w:rsid w:val="00B51482"/>
    <w:rsid w:val="00B514F4"/>
    <w:rsid w:val="00B53814"/>
    <w:rsid w:val="00B5403D"/>
    <w:rsid w:val="00B54787"/>
    <w:rsid w:val="00B5558E"/>
    <w:rsid w:val="00B5644D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6580"/>
    <w:rsid w:val="00B86F1F"/>
    <w:rsid w:val="00B87385"/>
    <w:rsid w:val="00B87815"/>
    <w:rsid w:val="00B879F0"/>
    <w:rsid w:val="00B87BB6"/>
    <w:rsid w:val="00B87D00"/>
    <w:rsid w:val="00B90BD7"/>
    <w:rsid w:val="00B92418"/>
    <w:rsid w:val="00B92BCC"/>
    <w:rsid w:val="00B93591"/>
    <w:rsid w:val="00B93E90"/>
    <w:rsid w:val="00B941B4"/>
    <w:rsid w:val="00B94CE6"/>
    <w:rsid w:val="00B95B28"/>
    <w:rsid w:val="00BA0E84"/>
    <w:rsid w:val="00BA1737"/>
    <w:rsid w:val="00BA2D4A"/>
    <w:rsid w:val="00BA344D"/>
    <w:rsid w:val="00BA389E"/>
    <w:rsid w:val="00BA5EF3"/>
    <w:rsid w:val="00BA67EF"/>
    <w:rsid w:val="00BA7DB9"/>
    <w:rsid w:val="00BB1BE1"/>
    <w:rsid w:val="00BB1C3D"/>
    <w:rsid w:val="00BB4B9B"/>
    <w:rsid w:val="00BB4EC8"/>
    <w:rsid w:val="00BB7024"/>
    <w:rsid w:val="00BB7984"/>
    <w:rsid w:val="00BC1F42"/>
    <w:rsid w:val="00BC25AA"/>
    <w:rsid w:val="00BC2F95"/>
    <w:rsid w:val="00BC4C46"/>
    <w:rsid w:val="00BD0321"/>
    <w:rsid w:val="00BD2069"/>
    <w:rsid w:val="00BD6939"/>
    <w:rsid w:val="00BE13E2"/>
    <w:rsid w:val="00BE324B"/>
    <w:rsid w:val="00BE56DB"/>
    <w:rsid w:val="00BE5BDC"/>
    <w:rsid w:val="00BE78C5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DB9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3F81"/>
    <w:rsid w:val="00C54661"/>
    <w:rsid w:val="00C555C9"/>
    <w:rsid w:val="00C62BAF"/>
    <w:rsid w:val="00C62CE4"/>
    <w:rsid w:val="00C63CA2"/>
    <w:rsid w:val="00C65856"/>
    <w:rsid w:val="00C6706B"/>
    <w:rsid w:val="00C710D4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258"/>
    <w:rsid w:val="00CC729E"/>
    <w:rsid w:val="00CD444E"/>
    <w:rsid w:val="00CD4A57"/>
    <w:rsid w:val="00CD4B78"/>
    <w:rsid w:val="00CD56EA"/>
    <w:rsid w:val="00CD588A"/>
    <w:rsid w:val="00CD6749"/>
    <w:rsid w:val="00CD7929"/>
    <w:rsid w:val="00CD7F3D"/>
    <w:rsid w:val="00CE0AA0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07021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01B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E5E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3D41"/>
    <w:rsid w:val="00D545B9"/>
    <w:rsid w:val="00D55657"/>
    <w:rsid w:val="00D55C8E"/>
    <w:rsid w:val="00D567C6"/>
    <w:rsid w:val="00D5717A"/>
    <w:rsid w:val="00D60646"/>
    <w:rsid w:val="00D621C2"/>
    <w:rsid w:val="00D62265"/>
    <w:rsid w:val="00D6261B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089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A7F8E"/>
    <w:rsid w:val="00DB0237"/>
    <w:rsid w:val="00DB0842"/>
    <w:rsid w:val="00DB1936"/>
    <w:rsid w:val="00DB2C84"/>
    <w:rsid w:val="00DB4B56"/>
    <w:rsid w:val="00DB52E2"/>
    <w:rsid w:val="00DC1055"/>
    <w:rsid w:val="00DC1D96"/>
    <w:rsid w:val="00DC3080"/>
    <w:rsid w:val="00DC50EF"/>
    <w:rsid w:val="00DC5477"/>
    <w:rsid w:val="00DC68C0"/>
    <w:rsid w:val="00DD0017"/>
    <w:rsid w:val="00DD0C6B"/>
    <w:rsid w:val="00DD3A09"/>
    <w:rsid w:val="00DD3D6C"/>
    <w:rsid w:val="00DD4BF8"/>
    <w:rsid w:val="00DD5713"/>
    <w:rsid w:val="00DD5EE5"/>
    <w:rsid w:val="00DD7A0E"/>
    <w:rsid w:val="00DE0405"/>
    <w:rsid w:val="00DE23DC"/>
    <w:rsid w:val="00DE4EF2"/>
    <w:rsid w:val="00DE5264"/>
    <w:rsid w:val="00DE5C04"/>
    <w:rsid w:val="00DE68DF"/>
    <w:rsid w:val="00DF0CE3"/>
    <w:rsid w:val="00DF2C0E"/>
    <w:rsid w:val="00DF2E49"/>
    <w:rsid w:val="00DF52F1"/>
    <w:rsid w:val="00DF548E"/>
    <w:rsid w:val="00DF61B1"/>
    <w:rsid w:val="00DF7C88"/>
    <w:rsid w:val="00E00A77"/>
    <w:rsid w:val="00E00BC8"/>
    <w:rsid w:val="00E00C2C"/>
    <w:rsid w:val="00E01584"/>
    <w:rsid w:val="00E01A00"/>
    <w:rsid w:val="00E02768"/>
    <w:rsid w:val="00E0332B"/>
    <w:rsid w:val="00E040DC"/>
    <w:rsid w:val="00E041D6"/>
    <w:rsid w:val="00E04DB6"/>
    <w:rsid w:val="00E05BB7"/>
    <w:rsid w:val="00E05D21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38AE"/>
    <w:rsid w:val="00E26F73"/>
    <w:rsid w:val="00E2731A"/>
    <w:rsid w:val="00E2765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DB5"/>
    <w:rsid w:val="00E54E1A"/>
    <w:rsid w:val="00E563A0"/>
    <w:rsid w:val="00E601DD"/>
    <w:rsid w:val="00E60F0A"/>
    <w:rsid w:val="00E621AB"/>
    <w:rsid w:val="00E6228B"/>
    <w:rsid w:val="00E643B3"/>
    <w:rsid w:val="00E6444B"/>
    <w:rsid w:val="00E6589D"/>
    <w:rsid w:val="00E65FC3"/>
    <w:rsid w:val="00E66535"/>
    <w:rsid w:val="00E66F24"/>
    <w:rsid w:val="00E70C82"/>
    <w:rsid w:val="00E7257F"/>
    <w:rsid w:val="00E732F6"/>
    <w:rsid w:val="00E73667"/>
    <w:rsid w:val="00E80519"/>
    <w:rsid w:val="00E823E2"/>
    <w:rsid w:val="00E83FAE"/>
    <w:rsid w:val="00E9183E"/>
    <w:rsid w:val="00E91FE1"/>
    <w:rsid w:val="00E93EC0"/>
    <w:rsid w:val="00E950DA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25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6F2"/>
    <w:rsid w:val="00EE773A"/>
    <w:rsid w:val="00EF0EE0"/>
    <w:rsid w:val="00EF10B2"/>
    <w:rsid w:val="00EF1B19"/>
    <w:rsid w:val="00EF289F"/>
    <w:rsid w:val="00EF2D38"/>
    <w:rsid w:val="00EF444A"/>
    <w:rsid w:val="00EF4D79"/>
    <w:rsid w:val="00EF5486"/>
    <w:rsid w:val="00EF549D"/>
    <w:rsid w:val="00EF5991"/>
    <w:rsid w:val="00F00104"/>
    <w:rsid w:val="00F014CA"/>
    <w:rsid w:val="00F04592"/>
    <w:rsid w:val="00F07319"/>
    <w:rsid w:val="00F1199C"/>
    <w:rsid w:val="00F1207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277DB"/>
    <w:rsid w:val="00F300ED"/>
    <w:rsid w:val="00F30667"/>
    <w:rsid w:val="00F325E7"/>
    <w:rsid w:val="00F33887"/>
    <w:rsid w:val="00F359E9"/>
    <w:rsid w:val="00F35C20"/>
    <w:rsid w:val="00F37FFE"/>
    <w:rsid w:val="00F40150"/>
    <w:rsid w:val="00F41986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73F"/>
    <w:rsid w:val="00F740B6"/>
    <w:rsid w:val="00F748F4"/>
    <w:rsid w:val="00F74D35"/>
    <w:rsid w:val="00F75305"/>
    <w:rsid w:val="00F75CE8"/>
    <w:rsid w:val="00F7649E"/>
    <w:rsid w:val="00F76DAA"/>
    <w:rsid w:val="00F81532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F8C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8D4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524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Hong Cheng-QC</cp:lastModifiedBy>
  <cp:revision>2</cp:revision>
  <cp:lastPrinted>1900-01-01T17:00:00Z</cp:lastPrinted>
  <dcterms:created xsi:type="dcterms:W3CDTF">2025-08-15T18:25:00Z</dcterms:created>
  <dcterms:modified xsi:type="dcterms:W3CDTF">2025-08-15T18:25:00Z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